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D666C" w14:textId="10DDA2F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9B6A80">
        <w:rPr>
          <w:rFonts w:hint="eastAsia"/>
          <w:b/>
          <w:noProof/>
          <w:sz w:val="24"/>
          <w:lang w:eastAsia="zh-CN"/>
        </w:rPr>
        <w:t>8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21259">
        <w:rPr>
          <w:b/>
          <w:noProof/>
          <w:sz w:val="24"/>
        </w:rPr>
        <w:t>117</w:t>
      </w:r>
      <w:r w:rsidR="00454E6B">
        <w:rPr>
          <w:b/>
          <w:noProof/>
          <w:sz w:val="24"/>
        </w:rPr>
        <w:t>63</w:t>
      </w:r>
    </w:p>
    <w:p w14:paraId="3A0F1DD1" w14:textId="77777777" w:rsidR="008F68B0" w:rsidRDefault="007E090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9B6A80">
        <w:rPr>
          <w:b/>
          <w:noProof/>
          <w:sz w:val="24"/>
        </w:rPr>
        <w:t>02</w:t>
      </w:r>
      <w:r w:rsidR="009B6A80">
        <w:rPr>
          <w:b/>
          <w:noProof/>
          <w:sz w:val="24"/>
          <w:vertAlign w:val="superscript"/>
        </w:rPr>
        <w:t>nd</w:t>
      </w:r>
      <w:r w:rsidR="009B6A80">
        <w:rPr>
          <w:b/>
          <w:noProof/>
          <w:sz w:val="24"/>
        </w:rPr>
        <w:t xml:space="preserve"> – 12</w:t>
      </w:r>
      <w:r w:rsidR="009B6A80">
        <w:rPr>
          <w:b/>
          <w:noProof/>
          <w:sz w:val="24"/>
          <w:vertAlign w:val="superscript"/>
        </w:rPr>
        <w:t>th</w:t>
      </w:r>
      <w:r w:rsidR="009B6A80"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786023EE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21259">
              <w:rPr>
                <w:b/>
                <w:noProof/>
                <w:sz w:val="28"/>
                <w:lang w:eastAsia="zh-CN"/>
              </w:rPr>
              <w:t>33</w:t>
            </w:r>
            <w:r w:rsidR="00454E6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455F357E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54E6B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454E6B">
              <w:rPr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0C40BEF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Rel-16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744219AE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454E6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4FBF23D3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21259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421259">
              <w:rPr>
                <w:noProof/>
                <w:lang w:eastAsia="zh-CN"/>
              </w:rPr>
              <w:t>3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421259"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4B9CB3F5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55F61BEF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454E6B">
              <w:rPr>
                <w:noProof/>
                <w:lang w:eastAsia="zh-CN"/>
              </w:rPr>
              <w:t>2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9AD7D" w14:textId="0566E43D" w:rsidR="00CE7135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0A557AF" w14:textId="77777777" w:rsidR="00917742" w:rsidRDefault="00F61B9B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 updated</w:t>
            </w:r>
          </w:p>
          <w:p w14:paraId="6DC154FF" w14:textId="4289D5C5" w:rsidR="00F01EFD" w:rsidRPr="008C275F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Copyright in the OpenAPI updated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28D9D60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14:paraId="795B6F2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14:paraId="43C35E84" w14:textId="33CE8D8E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ins w:id="3" w:author="Song Yue" w:date="2021-03-08T15:24:00Z">
        <w:r w:rsidR="00454E6B">
          <w:rPr>
            <w:lang w:eastAsia="zh-CN"/>
          </w:rPr>
          <w:t>1</w:t>
        </w:r>
      </w:ins>
      <w:del w:id="4" w:author="Song Yue" w:date="2021-03-08T15:24:00Z">
        <w:r w:rsidR="00454E6B" w:rsidDel="00454E6B">
          <w:rPr>
            <w:lang w:eastAsia="zh-CN"/>
          </w:rPr>
          <w:delText>0</w:delText>
        </w:r>
      </w:del>
      <w:r w:rsidRPr="009F68CE">
        <w:t>, 3GPP Organizational Partners (ARIB, ATIS, CCSA, ETSI, TSDSI, TTA, TTC).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16193DA8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454E6B">
        <w:t>7.</w:t>
      </w:r>
      <w:ins w:id="5" w:author="Song Yue" w:date="2021-03-08T15:24:00Z">
        <w:r w:rsidR="00454E6B">
          <w:t>2</w:t>
        </w:r>
      </w:ins>
      <w:del w:id="6" w:author="Song Yue" w:date="2021-03-08T15:24:00Z">
        <w:r w:rsidR="00454E6B" w:rsidDel="00454E6B">
          <w:delText>1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CF1B4" w14:textId="77777777" w:rsidR="00A67D66" w:rsidRDefault="00A67D66">
      <w:r>
        <w:separator/>
      </w:r>
    </w:p>
  </w:endnote>
  <w:endnote w:type="continuationSeparator" w:id="0">
    <w:p w14:paraId="6BFC4C01" w14:textId="77777777" w:rsidR="00A67D66" w:rsidRDefault="00A6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33B45" w14:textId="77777777" w:rsidR="00A67D66" w:rsidRDefault="00A67D66">
      <w:r>
        <w:separator/>
      </w:r>
    </w:p>
  </w:footnote>
  <w:footnote w:type="continuationSeparator" w:id="0">
    <w:p w14:paraId="676913B5" w14:textId="77777777" w:rsidR="00A67D66" w:rsidRDefault="00A67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B5741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54A7A"/>
    <w:rsid w:val="00454E6B"/>
    <w:rsid w:val="00457B79"/>
    <w:rsid w:val="00462AC2"/>
    <w:rsid w:val="004A1C9D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D6A07"/>
    <w:rsid w:val="007E0903"/>
    <w:rsid w:val="007F7259"/>
    <w:rsid w:val="008040A8"/>
    <w:rsid w:val="00812F53"/>
    <w:rsid w:val="008279FA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67D66"/>
    <w:rsid w:val="00A7671C"/>
    <w:rsid w:val="00AA2CBC"/>
    <w:rsid w:val="00AA33E5"/>
    <w:rsid w:val="00AC5820"/>
    <w:rsid w:val="00AD1CD8"/>
    <w:rsid w:val="00B258BB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D131E"/>
    <w:rsid w:val="00CE7135"/>
    <w:rsid w:val="00D03F9A"/>
    <w:rsid w:val="00D06D51"/>
    <w:rsid w:val="00D23ED8"/>
    <w:rsid w:val="00D24991"/>
    <w:rsid w:val="00D50255"/>
    <w:rsid w:val="00D63BCA"/>
    <w:rsid w:val="00D66520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68</cp:revision>
  <cp:lastPrinted>1900-01-01T08:00:00Z</cp:lastPrinted>
  <dcterms:created xsi:type="dcterms:W3CDTF">2018-11-05T09:14:00Z</dcterms:created>
  <dcterms:modified xsi:type="dcterms:W3CDTF">2021-03-09T09:30:00Z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